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E164F" w14:textId="3AF3D5E2" w:rsidR="008D57BC" w:rsidRPr="002312BC" w:rsidRDefault="008D57BC" w:rsidP="002312BC">
      <w:pPr>
        <w:pStyle w:val="CRCoverPage"/>
        <w:tabs>
          <w:tab w:val="right" w:pos="9639"/>
        </w:tabs>
        <w:rPr>
          <w:b/>
          <w:sz w:val="24"/>
          <w:szCs w:val="24"/>
          <w:lang w:val="en-CN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</w:t>
      </w:r>
      <w:r w:rsidR="00E943C6">
        <w:rPr>
          <w:b/>
          <w:sz w:val="24"/>
          <w:szCs w:val="24"/>
        </w:rPr>
        <w:t>4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312BC" w:rsidRPr="002312BC">
        <w:rPr>
          <w:b/>
          <w:sz w:val="24"/>
          <w:szCs w:val="24"/>
          <w:lang w:val="en-CN"/>
        </w:rPr>
        <w:t>R4-2211913</w:t>
      </w:r>
    </w:p>
    <w:p w14:paraId="2ECAAF10" w14:textId="25D9ABB8" w:rsidR="008D57BC" w:rsidRPr="001D0C5B" w:rsidRDefault="008D57BC" w:rsidP="008D57BC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15</w:t>
      </w:r>
      <w:r w:rsidRPr="00FC6B3B">
        <w:rPr>
          <w:b/>
          <w:sz w:val="24"/>
          <w:szCs w:val="24"/>
        </w:rPr>
        <w:t xml:space="preserve"> –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26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26313" w:rsidR="008D57BC" w:rsidRPr="00410371" w:rsidRDefault="00A12ECA" w:rsidP="008D57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draftCR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2CE8B" w:rsidR="008D57BC" w:rsidRPr="00410371" w:rsidRDefault="008D57BC" w:rsidP="008D57B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46F1A" w:rsidR="008D57BC" w:rsidRPr="00410371" w:rsidRDefault="008D57BC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17.</w:t>
            </w:r>
            <w:r w:rsidR="00D17F92">
              <w:rPr>
                <w:b/>
                <w:noProof/>
                <w:sz w:val="28"/>
              </w:rPr>
              <w:t>6</w:t>
            </w:r>
            <w:r w:rsidRPr="007F3D8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7F1FB" w:rsidR="001E41F3" w:rsidRDefault="002A6197">
            <w:pPr>
              <w:pStyle w:val="CRCoverPage"/>
              <w:spacing w:after="0"/>
              <w:ind w:left="100"/>
            </w:pPr>
            <w:r w:rsidRPr="002A6197">
              <w:t>Maintenance CR on scheduling restriction on L1-RSRP measurement (R17)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4D34F" w:rsidR="001E41F3" w:rsidRDefault="0002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6D30D" w:rsidR="001E41F3" w:rsidRDefault="008928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928C8">
              <w:rPr>
                <w:rFonts w:cs="Arial"/>
                <w:sz w:val="18"/>
                <w:szCs w:val="18"/>
              </w:rPr>
              <w:t>NR_newRAT</w:t>
            </w:r>
            <w:proofErr w:type="spellEnd"/>
            <w:r w:rsidRPr="008928C8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C61F0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43479">
              <w:t>7</w:t>
            </w:r>
            <w:r>
              <w:t>-</w:t>
            </w:r>
            <w:r w:rsidR="00BD563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E434A" w:rsidR="001E41F3" w:rsidRDefault="008D5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1913D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52F95" w14:textId="77777777" w:rsidR="00427F21" w:rsidRDefault="00EE3F79" w:rsidP="00835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legacy spec scheduling restrcition for CSI-RS based L1 measurement says no scheduling restriction </w:t>
            </w:r>
            <w:r w:rsidR="004B34E4">
              <w:rPr>
                <w:noProof/>
                <w:lang w:eastAsia="zh-CN"/>
              </w:rPr>
              <w:t>when CSI-RS is not in a resource set with</w:t>
            </w:r>
            <w:r>
              <w:rPr>
                <w:noProof/>
                <w:lang w:eastAsia="zh-CN"/>
              </w:rPr>
              <w:t xml:space="preserve"> repetition ON. </w:t>
            </w:r>
            <w:r w:rsidR="004B34E4">
              <w:rPr>
                <w:noProof/>
                <w:lang w:eastAsia="zh-CN"/>
              </w:rPr>
              <w:t>Otherwise, restriction applies.</w:t>
            </w:r>
          </w:p>
          <w:p w14:paraId="46A3ACB5" w14:textId="77777777" w:rsidR="004B34E4" w:rsidRDefault="004B34E4" w:rsidP="00835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74B18B2" w:rsidR="004B34E4" w:rsidRDefault="004B34E4" w:rsidP="00835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term “otherwise” somehow was removed, which results in confusion.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7F92" w:rsidRDefault="001E41F3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EFFCE" w:rsidR="005C72CB" w:rsidRDefault="00CC27B7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Add “otherwise” back </w:t>
            </w:r>
            <w:r w:rsidR="00E23BA6">
              <w:rPr>
                <w:noProof/>
                <w:lang w:eastAsia="zh-TW"/>
              </w:rPr>
              <w:t>to make restriction applies when repetition is 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463C8" w:rsidR="001E41F3" w:rsidRDefault="00E23BA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</w:t>
            </w:r>
            <w:r w:rsidRPr="00E23BA6">
              <w:rPr>
                <w:noProof/>
                <w:lang w:eastAsia="zh-TW"/>
              </w:rPr>
              <w:t xml:space="preserve">cheduling restrcition for CSI-RS based L1 measurement </w:t>
            </w:r>
            <w:r>
              <w:rPr>
                <w:noProof/>
                <w:lang w:eastAsia="zh-TW"/>
              </w:rPr>
              <w:t>would still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DF4671" w:rsidR="001E41F3" w:rsidRPr="00EE3F79" w:rsidRDefault="00C544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9.5.6.3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E57E" w14:textId="0AEC4F1C" w:rsidR="00F83F58" w:rsidRDefault="00F83F58" w:rsidP="009D5588">
      <w:pPr>
        <w:pStyle w:val="Heading4"/>
        <w:ind w:left="0" w:firstLine="0"/>
        <w:rPr>
          <w:noProof/>
          <w:color w:val="FF0000"/>
        </w:rPr>
      </w:pPr>
    </w:p>
    <w:p w14:paraId="26A38A30" w14:textId="77777777" w:rsidR="00F83F58" w:rsidRDefault="00F83F58">
      <w:pPr>
        <w:spacing w:after="0"/>
        <w:rPr>
          <w:rFonts w:ascii="Arial" w:hAnsi="Arial"/>
          <w:noProof/>
          <w:color w:val="FF0000"/>
          <w:sz w:val="24"/>
        </w:rPr>
      </w:pPr>
      <w:r>
        <w:rPr>
          <w:noProof/>
          <w:color w:val="FF0000"/>
        </w:rPr>
        <w:br w:type="page"/>
      </w:r>
    </w:p>
    <w:p w14:paraId="0DC8DAA9" w14:textId="77777777" w:rsidR="00150F57" w:rsidRPr="00217569" w:rsidRDefault="00150F57" w:rsidP="00150F5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A5B62A0" w14:textId="77777777" w:rsidR="00F83F58" w:rsidRPr="009C5807" w:rsidRDefault="00F83F58" w:rsidP="00F83F58">
      <w:pPr>
        <w:pStyle w:val="Heading4"/>
      </w:pPr>
      <w:r w:rsidRPr="009C5807">
        <w:t>9.5.6.3</w:t>
      </w:r>
      <w:r w:rsidRPr="009C5807">
        <w:tab/>
        <w:t>Scheduling availability of UE performing L1-RSRP measurement on FR2</w:t>
      </w:r>
    </w:p>
    <w:p w14:paraId="0EE351CB" w14:textId="77777777" w:rsidR="00F83F58" w:rsidRPr="009C5807" w:rsidRDefault="00F83F58" w:rsidP="00F83F58">
      <w:pPr>
        <w:ind w:left="-142"/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L1-RSRP measurement.</w:t>
      </w:r>
    </w:p>
    <w:p w14:paraId="41C59F07" w14:textId="77777777" w:rsidR="00F83F58" w:rsidRDefault="00F83F58" w:rsidP="00F83F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the case where </w:t>
      </w:r>
      <w:r>
        <w:rPr>
          <w:rFonts w:eastAsia="MS Mincho"/>
          <w:lang w:eastAsia="ja-JP"/>
        </w:rPr>
        <w:t>RS for L1-RSRP measurement</w:t>
      </w:r>
      <w:r>
        <w:rPr>
          <w:lang w:eastAsia="zh-CN"/>
        </w:rPr>
        <w:t xml:space="preserve"> is CSI-RS which is </w:t>
      </w:r>
      <w:proofErr w:type="spellStart"/>
      <w:r>
        <w:rPr>
          <w:lang w:eastAsia="zh-CN"/>
        </w:rPr>
        <w:t>QCLed</w:t>
      </w:r>
      <w:proofErr w:type="spellEnd"/>
      <w:r>
        <w:rPr>
          <w:lang w:eastAsia="zh-CN"/>
        </w:rPr>
        <w:t xml:space="preserve"> with active TCI state for PDCCH/PDSCH and</w:t>
      </w:r>
      <w:r>
        <w:rPr>
          <w:lang w:val="en-US" w:eastAsia="zh-CN"/>
        </w:rPr>
        <w:t xml:space="preserve"> not in a CSI-RS resource set with repetition ON, </w:t>
      </w:r>
      <w:r>
        <w:rPr>
          <w:lang w:eastAsia="zh-CN"/>
        </w:rPr>
        <w:t>and N=1 applies as specified in clause 9.5.4.2</w:t>
      </w:r>
    </w:p>
    <w:p w14:paraId="5572B7EB" w14:textId="77777777" w:rsidR="00F83F58" w:rsidRDefault="00F83F58" w:rsidP="00F83F58">
      <w:pPr>
        <w:pStyle w:val="B2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ja-JP"/>
        </w:rPr>
        <w:t xml:space="preserve">There are no scheduling restrictions due to </w:t>
      </w:r>
      <w:r>
        <w:rPr>
          <w:rFonts w:eastAsia="MS Mincho"/>
          <w:lang w:eastAsia="ja-JP"/>
        </w:rPr>
        <w:t>L1-RSRP measurement</w:t>
      </w:r>
      <w:r>
        <w:rPr>
          <w:lang w:eastAsia="ja-JP"/>
        </w:rPr>
        <w:t xml:space="preserve"> performed based on the CSI-RS.</w:t>
      </w:r>
    </w:p>
    <w:p w14:paraId="293F9AFE" w14:textId="5C2AAB3D" w:rsidR="00EE3F79" w:rsidRPr="00EE3F79" w:rsidRDefault="00EE3F79" w:rsidP="00EE3F79">
      <w:pPr>
        <w:pStyle w:val="B1"/>
        <w:rPr>
          <w:ins w:id="1" w:author="Qiming Li" w:date="2022-08-09T11:29:00Z"/>
          <w:lang w:val="en-US" w:eastAsia="zh-CN"/>
        </w:rPr>
      </w:pPr>
      <w:ins w:id="2" w:author="Qiming Li" w:date="2022-08-09T11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3" w:author="Qiming Li" w:date="2022-08-09T11:30:00Z">
        <w:r>
          <w:rPr>
            <w:lang w:eastAsia="zh-CN"/>
          </w:rPr>
          <w:t>O</w:t>
        </w:r>
      </w:ins>
      <w:ins w:id="4" w:author="Qiming Li" w:date="2022-08-09T11:29:00Z">
        <w:r>
          <w:rPr>
            <w:rFonts w:hint="eastAsia"/>
            <w:lang w:eastAsia="zh-CN"/>
          </w:rPr>
          <w:t>th</w:t>
        </w:r>
        <w:r>
          <w:rPr>
            <w:lang w:val="en-US" w:eastAsia="zh-CN"/>
          </w:rPr>
          <w:t>erwise</w:t>
        </w:r>
        <w:proofErr w:type="spellEnd"/>
      </w:ins>
    </w:p>
    <w:p w14:paraId="2D068D30" w14:textId="77777777" w:rsidR="00F83F58" w:rsidRDefault="00F83F58" w:rsidP="00F83F58">
      <w:pPr>
        <w:pStyle w:val="B2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>
        <w:rPr>
          <w:lang w:eastAsia="zh-CN"/>
        </w:rPr>
        <w:t xml:space="preserve">In non-HST scenario, </w:t>
      </w:r>
      <w:r>
        <w:t>f</w:t>
      </w:r>
      <w:r w:rsidRPr="00415158">
        <w:t xml:space="preserve">or FR2-1 or the </w:t>
      </w:r>
      <w:r w:rsidRPr="00415158">
        <w:rPr>
          <w:rFonts w:eastAsia="MS Mincho"/>
          <w:lang w:eastAsia="ja-JP"/>
        </w:rPr>
        <w:t>reference</w:t>
      </w:r>
      <w:r w:rsidRPr="00415158">
        <w:rPr>
          <w:lang w:eastAsia="ja-JP"/>
        </w:rPr>
        <w:t xml:space="preserve"> symbols to be measured for L1-RSRP</w:t>
      </w:r>
      <w:r w:rsidRPr="00415158">
        <w:t xml:space="preserve"> is not using </w:t>
      </w:r>
      <w:r w:rsidRPr="00415158">
        <w:rPr>
          <w:lang w:val="en-US"/>
        </w:rPr>
        <w:t>480 kH</w:t>
      </w:r>
      <w:r w:rsidRPr="00415158">
        <w:rPr>
          <w:rFonts w:hint="eastAsia"/>
          <w:lang w:val="en-US" w:eastAsia="zh-TW"/>
        </w:rPr>
        <w:t>z</w:t>
      </w:r>
      <w:r w:rsidRPr="00415158">
        <w:rPr>
          <w:lang w:val="en-US" w:eastAsia="zh-TW"/>
        </w:rPr>
        <w:t xml:space="preserve"> </w:t>
      </w:r>
      <w:r w:rsidRPr="00415158">
        <w:rPr>
          <w:lang w:val="en-US"/>
        </w:rPr>
        <w:t>SCS or 960 kH</w:t>
      </w:r>
      <w:r w:rsidRPr="00415158">
        <w:rPr>
          <w:rFonts w:hint="eastAsia"/>
          <w:lang w:val="en-US" w:eastAsia="zh-TW"/>
        </w:rPr>
        <w:t>z</w:t>
      </w:r>
      <w:r w:rsidRPr="00415158">
        <w:rPr>
          <w:lang w:val="en-US" w:eastAsia="zh-TW"/>
        </w:rPr>
        <w:t xml:space="preserve"> </w:t>
      </w:r>
      <w:r w:rsidRPr="00415158">
        <w:rPr>
          <w:lang w:val="en-US"/>
        </w:rPr>
        <w:t>SCS on FR2-2</w:t>
      </w:r>
      <w:r w:rsidRPr="00415158">
        <w:rPr>
          <w:lang w:eastAsia="zh-CN"/>
        </w:rPr>
        <w:t xml:space="preserve">, </w:t>
      </w:r>
      <w:del w:id="5" w:author="Qiming Li" w:date="2022-08-09T11:35:00Z">
        <w:r w:rsidRPr="00415158" w:rsidDel="00CC27B7">
          <w:rPr>
            <w:lang w:eastAsia="ja-JP"/>
          </w:rPr>
          <w:delText>t</w:delText>
        </w:r>
      </w:del>
      <w:r>
        <w:rPr>
          <w:lang w:eastAsia="ja-JP"/>
        </w:rPr>
        <w:t>t</w:t>
      </w:r>
      <w:r w:rsidRPr="008C6DE4">
        <w:rPr>
          <w:lang w:eastAsia="ja-JP"/>
        </w:rPr>
        <w:t>he UE is not expected to transmit PUCCH/PUSCH/SRS or receive PDCCH/PDSCH</w:t>
      </w:r>
      <w:r w:rsidRPr="008C6DE4">
        <w:rPr>
          <w:lang w:eastAsia="zh-CN"/>
        </w:rPr>
        <w:t>/CSI-RS for tracking/CSI-RS for CQI</w:t>
      </w:r>
      <w:r w:rsidRPr="008C6DE4">
        <w:rPr>
          <w:lang w:eastAsia="ja-JP"/>
        </w:rPr>
        <w:t xml:space="preserve"> on </w:t>
      </w:r>
    </w:p>
    <w:p w14:paraId="6F63239B" w14:textId="77777777" w:rsidR="00F83F58" w:rsidRDefault="00F83F58" w:rsidP="00F83F58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SSB indexes configured </w:t>
      </w:r>
      <w:r>
        <w:rPr>
          <w:lang w:eastAsia="ja-JP"/>
        </w:rPr>
        <w:t>for L1-RSRP measurement, and/or</w:t>
      </w:r>
    </w:p>
    <w:p w14:paraId="4959E1DA" w14:textId="77777777" w:rsidR="00F83F58" w:rsidRDefault="00F83F58" w:rsidP="00F83F58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periodic CSI-RS resource configured </w:t>
      </w:r>
      <w:r>
        <w:rPr>
          <w:lang w:eastAsia="ja-JP"/>
        </w:rPr>
        <w:t>for L1-RSRP measurement, and/or</w:t>
      </w:r>
    </w:p>
    <w:p w14:paraId="183A3B72" w14:textId="77777777" w:rsidR="00F83F58" w:rsidRDefault="00F83F58" w:rsidP="00F83F58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>symbols corresponding to the semi-</w:t>
      </w:r>
      <w:proofErr w:type="spellStart"/>
      <w:r>
        <w:rPr>
          <w:lang w:eastAsia="zh-CN"/>
        </w:rPr>
        <w:t>perssitent</w:t>
      </w:r>
      <w:proofErr w:type="spellEnd"/>
      <w:r>
        <w:rPr>
          <w:lang w:eastAsia="zh-CN"/>
        </w:rPr>
        <w:t xml:space="preserve"> CSI-RS resource configured </w:t>
      </w:r>
      <w:r>
        <w:rPr>
          <w:lang w:eastAsia="ja-JP"/>
        </w:rPr>
        <w:t>for L1-RSRP measurement when the resource is activated, and/or</w:t>
      </w:r>
    </w:p>
    <w:p w14:paraId="0D073053" w14:textId="77777777" w:rsidR="00F83F58" w:rsidRDefault="00F83F58" w:rsidP="00F83F58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aperiodic CSI-RS resource configured </w:t>
      </w:r>
      <w:r>
        <w:rPr>
          <w:lang w:eastAsia="ja-JP"/>
        </w:rPr>
        <w:t>for L1-RSRP measurement when the reporting is triggered.</w:t>
      </w:r>
    </w:p>
    <w:p w14:paraId="67D5A48F" w14:textId="77777777" w:rsidR="00F83F58" w:rsidRPr="00415158" w:rsidRDefault="00F83F58" w:rsidP="00F83F58">
      <w:pPr>
        <w:pStyle w:val="B2"/>
        <w:rPr>
          <w:lang w:eastAsia="ja-JP"/>
        </w:rPr>
      </w:pPr>
      <w:r w:rsidRPr="00415158">
        <w:rPr>
          <w:lang w:eastAsia="zh-CN"/>
        </w:rPr>
        <w:t>-</w:t>
      </w:r>
      <w:r w:rsidRPr="00415158">
        <w:rPr>
          <w:lang w:eastAsia="zh-CN"/>
        </w:rPr>
        <w:tab/>
      </w:r>
      <w:r w:rsidRPr="00415158">
        <w:t xml:space="preserve">For FR2-2 and the </w:t>
      </w:r>
      <w:r w:rsidRPr="00415158">
        <w:rPr>
          <w:rFonts w:eastAsia="MS Mincho"/>
          <w:lang w:eastAsia="ja-JP"/>
        </w:rPr>
        <w:t>reference</w:t>
      </w:r>
      <w:r w:rsidRPr="00415158">
        <w:rPr>
          <w:lang w:eastAsia="ja-JP"/>
        </w:rPr>
        <w:t xml:space="preserve"> symbols to be measured for L1-RSRP</w:t>
      </w:r>
      <w:r w:rsidRPr="00415158">
        <w:t xml:space="preserve"> is using </w:t>
      </w:r>
      <w:r w:rsidRPr="00415158">
        <w:rPr>
          <w:lang w:val="en-US"/>
        </w:rPr>
        <w:t>480 kH</w:t>
      </w:r>
      <w:r w:rsidRPr="00415158">
        <w:rPr>
          <w:rFonts w:hint="eastAsia"/>
          <w:lang w:val="en-US" w:eastAsia="zh-TW"/>
        </w:rPr>
        <w:t>z</w:t>
      </w:r>
      <w:r w:rsidRPr="00415158">
        <w:rPr>
          <w:lang w:val="en-US" w:eastAsia="zh-TW"/>
        </w:rPr>
        <w:t xml:space="preserve"> </w:t>
      </w:r>
      <w:r w:rsidRPr="00415158">
        <w:rPr>
          <w:lang w:val="en-US"/>
        </w:rPr>
        <w:t>SCS or 960 kH</w:t>
      </w:r>
      <w:r w:rsidRPr="00415158">
        <w:rPr>
          <w:rFonts w:hint="eastAsia"/>
          <w:lang w:val="en-US" w:eastAsia="zh-TW"/>
        </w:rPr>
        <w:t>z</w:t>
      </w:r>
      <w:r w:rsidRPr="00415158">
        <w:rPr>
          <w:lang w:val="en-US" w:eastAsia="zh-TW"/>
        </w:rPr>
        <w:t xml:space="preserve"> </w:t>
      </w:r>
      <w:r w:rsidRPr="00415158">
        <w:rPr>
          <w:lang w:val="en-US"/>
        </w:rPr>
        <w:t>SCS</w:t>
      </w:r>
      <w:r w:rsidRPr="00415158">
        <w:rPr>
          <w:lang w:eastAsia="zh-CN"/>
        </w:rPr>
        <w:t xml:space="preserve">, </w:t>
      </w:r>
      <w:r w:rsidRPr="00415158">
        <w:rPr>
          <w:lang w:eastAsia="ja-JP"/>
        </w:rPr>
        <w:t>the UE is not expected to transmit PUCCH/PUSCH/SRS or receive PDCCH/PDSCH</w:t>
      </w:r>
      <w:r w:rsidRPr="00415158">
        <w:rPr>
          <w:lang w:eastAsia="zh-CN"/>
        </w:rPr>
        <w:t>/CSI-RS for tracking/CSI-RS for CQI</w:t>
      </w:r>
      <w:r w:rsidRPr="00415158">
        <w:rPr>
          <w:lang w:eastAsia="ja-JP"/>
        </w:rPr>
        <w:t xml:space="preserve"> on </w:t>
      </w:r>
    </w:p>
    <w:p w14:paraId="0A16FBF0" w14:textId="77777777" w:rsidR="00F83F58" w:rsidRPr="00415158" w:rsidRDefault="00F83F58" w:rsidP="00F83F58">
      <w:pPr>
        <w:pStyle w:val="B3"/>
        <w:rPr>
          <w:lang w:eastAsia="ja-JP"/>
        </w:rPr>
      </w:pPr>
      <w:r w:rsidRPr="00415158">
        <w:rPr>
          <w:lang w:eastAsia="zh-CN"/>
        </w:rPr>
        <w:t>-</w:t>
      </w:r>
      <w:r w:rsidRPr="00415158">
        <w:rPr>
          <w:lang w:eastAsia="zh-CN"/>
        </w:rPr>
        <w:tab/>
        <w:t xml:space="preserve">symbols corresponding to the SSB indexes configured </w:t>
      </w:r>
      <w:r w:rsidRPr="00415158">
        <w:rPr>
          <w:lang w:eastAsia="ja-JP"/>
        </w:rPr>
        <w:t>for L1-RSRP measurement</w:t>
      </w:r>
      <w:r w:rsidRPr="00415158">
        <w:t xml:space="preserve">, </w:t>
      </w:r>
      <w:r w:rsidRPr="00415158">
        <w:rPr>
          <w:lang w:val="en-US"/>
        </w:rPr>
        <w:t xml:space="preserve">and on one data symbol before and one data symbol after the </w:t>
      </w:r>
      <w:r w:rsidRPr="00415158">
        <w:rPr>
          <w:lang w:eastAsia="zh-CN"/>
        </w:rPr>
        <w:t xml:space="preserve">symbols corresponding to the SSB indexes configured </w:t>
      </w:r>
      <w:r w:rsidRPr="00415158">
        <w:rPr>
          <w:lang w:eastAsia="ja-JP"/>
        </w:rPr>
        <w:t>for L1-RSRP measurement, and/or</w:t>
      </w:r>
    </w:p>
    <w:p w14:paraId="2ECBCE93" w14:textId="77777777" w:rsidR="00F83F58" w:rsidRPr="00415158" w:rsidRDefault="00F83F58" w:rsidP="00F83F58">
      <w:pPr>
        <w:pStyle w:val="B3"/>
        <w:rPr>
          <w:lang w:eastAsia="ja-JP"/>
        </w:rPr>
      </w:pPr>
      <w:r w:rsidRPr="00415158">
        <w:rPr>
          <w:lang w:eastAsia="zh-CN"/>
        </w:rPr>
        <w:t>-</w:t>
      </w:r>
      <w:r w:rsidRPr="00415158">
        <w:rPr>
          <w:lang w:eastAsia="zh-CN"/>
        </w:rPr>
        <w:tab/>
        <w:t xml:space="preserve">symbols corresponding to the periodic CSI-RS resource configured </w:t>
      </w:r>
      <w:r w:rsidRPr="00415158">
        <w:rPr>
          <w:lang w:eastAsia="ja-JP"/>
        </w:rPr>
        <w:t>for L1-RSRP measurement</w:t>
      </w:r>
      <w:r w:rsidRPr="00415158">
        <w:t xml:space="preserve">, </w:t>
      </w:r>
      <w:r w:rsidRPr="00415158">
        <w:rPr>
          <w:lang w:val="en-US"/>
        </w:rPr>
        <w:t xml:space="preserve">and on one data symbol before and one data symbol after the </w:t>
      </w:r>
      <w:r w:rsidRPr="00415158">
        <w:rPr>
          <w:lang w:eastAsia="zh-CN"/>
        </w:rPr>
        <w:t xml:space="preserve">symbols corresponding to the periodic CSI-RS resource configured </w:t>
      </w:r>
      <w:r w:rsidRPr="00415158">
        <w:rPr>
          <w:lang w:eastAsia="ja-JP"/>
        </w:rPr>
        <w:t>for L1-RSRP measurement, and/or</w:t>
      </w:r>
    </w:p>
    <w:p w14:paraId="5BC0B392" w14:textId="77777777" w:rsidR="00F83F58" w:rsidRPr="00415158" w:rsidRDefault="00F83F58" w:rsidP="00F83F58">
      <w:pPr>
        <w:pStyle w:val="B3"/>
        <w:rPr>
          <w:lang w:eastAsia="ja-JP"/>
        </w:rPr>
      </w:pPr>
      <w:r w:rsidRPr="00415158">
        <w:rPr>
          <w:lang w:eastAsia="zh-CN"/>
        </w:rPr>
        <w:t>-</w:t>
      </w:r>
      <w:r w:rsidRPr="00415158">
        <w:rPr>
          <w:lang w:eastAsia="zh-CN"/>
        </w:rPr>
        <w:tab/>
        <w:t>symbols corresponding to the semi-</w:t>
      </w:r>
      <w:proofErr w:type="spellStart"/>
      <w:r w:rsidRPr="00415158">
        <w:rPr>
          <w:lang w:eastAsia="zh-CN"/>
        </w:rPr>
        <w:t>perssitent</w:t>
      </w:r>
      <w:proofErr w:type="spellEnd"/>
      <w:r w:rsidRPr="00415158">
        <w:rPr>
          <w:lang w:eastAsia="zh-CN"/>
        </w:rPr>
        <w:t xml:space="preserve"> CSI-RS resource configured </w:t>
      </w:r>
      <w:r w:rsidRPr="00415158">
        <w:rPr>
          <w:lang w:eastAsia="ja-JP"/>
        </w:rPr>
        <w:t>for L1-RSRP measurement when the resource is activated</w:t>
      </w:r>
      <w:r w:rsidRPr="00415158">
        <w:t xml:space="preserve">, </w:t>
      </w:r>
      <w:r w:rsidRPr="00415158">
        <w:rPr>
          <w:lang w:val="en-US"/>
        </w:rPr>
        <w:t xml:space="preserve">and on one data symbol before and one data symbol after the </w:t>
      </w:r>
      <w:r w:rsidRPr="00415158">
        <w:rPr>
          <w:lang w:eastAsia="zh-CN"/>
        </w:rPr>
        <w:t>symbols corresponding to the semi-</w:t>
      </w:r>
      <w:proofErr w:type="spellStart"/>
      <w:r w:rsidRPr="00415158">
        <w:rPr>
          <w:lang w:eastAsia="zh-CN"/>
        </w:rPr>
        <w:t>perssitent</w:t>
      </w:r>
      <w:proofErr w:type="spellEnd"/>
      <w:r w:rsidRPr="00415158">
        <w:rPr>
          <w:lang w:eastAsia="zh-CN"/>
        </w:rPr>
        <w:t xml:space="preserve"> CSI-RS resource configured </w:t>
      </w:r>
      <w:r w:rsidRPr="00415158">
        <w:rPr>
          <w:lang w:eastAsia="ja-JP"/>
        </w:rPr>
        <w:t>for L1-RSRP measurement when the resource is activated, and/or</w:t>
      </w:r>
    </w:p>
    <w:p w14:paraId="0AB5BD89" w14:textId="77777777" w:rsidR="00F83F58" w:rsidRPr="00415158" w:rsidRDefault="00F83F58" w:rsidP="00F83F58">
      <w:pPr>
        <w:pStyle w:val="B3"/>
        <w:rPr>
          <w:lang w:eastAsia="ja-JP"/>
        </w:rPr>
      </w:pPr>
      <w:r w:rsidRPr="00415158">
        <w:rPr>
          <w:lang w:eastAsia="zh-CN"/>
        </w:rPr>
        <w:t>-</w:t>
      </w:r>
      <w:r w:rsidRPr="00415158">
        <w:rPr>
          <w:lang w:eastAsia="zh-CN"/>
        </w:rPr>
        <w:tab/>
        <w:t xml:space="preserve">symbols corresponding to the aperiodic CSI-RS resource configured </w:t>
      </w:r>
      <w:r w:rsidRPr="00415158">
        <w:rPr>
          <w:lang w:eastAsia="ja-JP"/>
        </w:rPr>
        <w:t>for L1-RSRP measurement when the reporting is triggered</w:t>
      </w:r>
      <w:r w:rsidRPr="00415158">
        <w:t xml:space="preserve">, </w:t>
      </w:r>
      <w:r w:rsidRPr="00415158">
        <w:rPr>
          <w:lang w:val="en-US"/>
        </w:rPr>
        <w:t xml:space="preserve">and on one data symbol before and one data symbol after the </w:t>
      </w:r>
      <w:r w:rsidRPr="00415158">
        <w:rPr>
          <w:lang w:eastAsia="zh-CN"/>
        </w:rPr>
        <w:t xml:space="preserve">symbols corresponding to the aperiodic CSI-RS resource configured </w:t>
      </w:r>
      <w:r w:rsidRPr="00415158">
        <w:rPr>
          <w:lang w:eastAsia="ja-JP"/>
        </w:rPr>
        <w:t>for L1-RSRP measurement when the reporting is triggered.</w:t>
      </w:r>
    </w:p>
    <w:p w14:paraId="7934EDE8" w14:textId="77777777" w:rsidR="00F83F58" w:rsidRDefault="00F83F58" w:rsidP="00F83F58">
      <w:pPr>
        <w:pStyle w:val="B2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I</w:t>
      </w:r>
      <w:r>
        <w:rPr>
          <w:lang w:eastAsia="ja-JP"/>
        </w:rPr>
        <w:t>n HST scenario</w:t>
      </w:r>
      <w:r>
        <w:rPr>
          <w:rFonts w:hint="eastAsia"/>
          <w:lang w:val="en-US" w:eastAsia="zh-CN"/>
        </w:rPr>
        <w:t>, t</w:t>
      </w:r>
      <w:r>
        <w:rPr>
          <w:lang w:eastAsia="ja-JP"/>
        </w:rPr>
        <w:t>he UE is not expected to transmit PUCCH/PUSCH/SRS or receive PDCCH/PDSCH</w:t>
      </w:r>
      <w:r>
        <w:rPr>
          <w:lang w:eastAsia="zh-CN"/>
        </w:rPr>
        <w:t>/CSI-RS for tracking/CSI-RS for CQI</w:t>
      </w:r>
      <w:r>
        <w:rPr>
          <w:lang w:eastAsia="ja-JP"/>
        </w:rPr>
        <w:t xml:space="preserve"> on </w:t>
      </w:r>
    </w:p>
    <w:p w14:paraId="7E97E5DF" w14:textId="77777777" w:rsidR="00F83F58" w:rsidRDefault="00F83F58" w:rsidP="00F83F58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SSB indexes configured </w:t>
      </w:r>
      <w:r>
        <w:rPr>
          <w:lang w:eastAsia="ja-JP"/>
        </w:rPr>
        <w:t>for L1-RSRP measurement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 xml:space="preserve">and 1 data symbol before </w:t>
      </w:r>
      <w:r>
        <w:rPr>
          <w:lang w:val="en-US"/>
        </w:rPr>
        <w:t xml:space="preserve">each consecutive SSB symbols </w:t>
      </w:r>
      <w:r>
        <w:rPr>
          <w:lang w:val="en-US" w:eastAsia="zh-CN"/>
        </w:rPr>
        <w:t>to be measured</w:t>
      </w:r>
      <w:r>
        <w:rPr>
          <w:lang w:eastAsia="ja-JP"/>
        </w:rPr>
        <w:t xml:space="preserve"> for L1-RSRP and 1 data symbol after each </w:t>
      </w:r>
      <w:r>
        <w:rPr>
          <w:lang w:val="en-US"/>
        </w:rPr>
        <w:t xml:space="preserve">consecutive SSB symbols </w:t>
      </w:r>
      <w:r>
        <w:rPr>
          <w:lang w:val="en-US" w:eastAsia="zh-CN"/>
        </w:rPr>
        <w:t>to be measured</w:t>
      </w:r>
      <w:r>
        <w:rPr>
          <w:lang w:eastAsia="ja-JP"/>
        </w:rPr>
        <w:t xml:space="preserve"> for L1-RSRP, and/or</w:t>
      </w:r>
    </w:p>
    <w:p w14:paraId="245AA150" w14:textId="77777777" w:rsidR="00F83F58" w:rsidRDefault="00F83F58" w:rsidP="00F83F58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periodic CSI-RS resource configured </w:t>
      </w:r>
      <w:r>
        <w:rPr>
          <w:lang w:eastAsia="ja-JP"/>
        </w:rPr>
        <w:t>for L1-RSRP measurement</w:t>
      </w:r>
      <w:r>
        <w:rPr>
          <w:rFonts w:hint="eastAsia"/>
          <w:lang w:val="en-US" w:eastAsia="zh-CN"/>
        </w:rPr>
        <w:t xml:space="preserve"> and</w:t>
      </w:r>
      <w:r>
        <w:rPr>
          <w:lang w:eastAsia="ja-JP"/>
        </w:rPr>
        <w:t xml:space="preserve"> 1 data symbol before each </w:t>
      </w:r>
      <w:r>
        <w:rPr>
          <w:lang w:eastAsia="zh-CN"/>
        </w:rPr>
        <w:t xml:space="preserve">periodic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resource to be measured </w:t>
      </w:r>
      <w:r>
        <w:rPr>
          <w:rFonts w:eastAsia="MS Mincho"/>
          <w:lang w:eastAsia="ja-JP"/>
        </w:rPr>
        <w:t xml:space="preserve">for L1-RSRP </w:t>
      </w:r>
      <w:r>
        <w:rPr>
          <w:lang w:eastAsia="ja-JP"/>
        </w:rPr>
        <w:t xml:space="preserve">and 1 data symbol after each </w:t>
      </w:r>
      <w:r>
        <w:rPr>
          <w:lang w:eastAsia="zh-CN"/>
        </w:rPr>
        <w:t xml:space="preserve">periodic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for L1-RSRP measurement</w:t>
      </w:r>
      <w:r>
        <w:rPr>
          <w:lang w:eastAsia="ja-JP"/>
        </w:rPr>
        <w:t xml:space="preserve"> symbols to be measured for L1-RSRP, and/or</w:t>
      </w:r>
    </w:p>
    <w:p w14:paraId="43EB32EF" w14:textId="77777777" w:rsidR="00F83F58" w:rsidRDefault="00F83F58" w:rsidP="00F83F58">
      <w:pPr>
        <w:pStyle w:val="B3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symbols corresponding to the semi-persistent CSI-RS resource configured </w:t>
      </w:r>
      <w:r>
        <w:rPr>
          <w:lang w:eastAsia="ja-JP"/>
        </w:rPr>
        <w:t xml:space="preserve">for L1-RSRP measurement </w:t>
      </w:r>
      <w:r>
        <w:rPr>
          <w:rFonts w:hint="eastAsia"/>
          <w:lang w:val="en-US" w:eastAsia="zh-CN"/>
        </w:rPr>
        <w:t>and</w:t>
      </w:r>
      <w:r>
        <w:rPr>
          <w:lang w:eastAsia="ja-JP"/>
        </w:rPr>
        <w:t xml:space="preserve"> 1 data symbol before each </w:t>
      </w:r>
      <w:r>
        <w:rPr>
          <w:lang w:eastAsia="zh-CN"/>
        </w:rPr>
        <w:t>semi-persistent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resource to be measured </w:t>
      </w:r>
      <w:r>
        <w:rPr>
          <w:rFonts w:eastAsia="MS Mincho"/>
          <w:lang w:eastAsia="ja-JP"/>
        </w:rPr>
        <w:t xml:space="preserve">for L1-RSRP </w:t>
      </w:r>
      <w:r>
        <w:rPr>
          <w:lang w:eastAsia="ja-JP"/>
        </w:rPr>
        <w:t xml:space="preserve">and 1 data symbol after each </w:t>
      </w:r>
      <w:r>
        <w:rPr>
          <w:lang w:eastAsia="zh-CN"/>
        </w:rPr>
        <w:t>semi-persistent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resource to be measured </w:t>
      </w:r>
      <w:r>
        <w:rPr>
          <w:rFonts w:eastAsia="MS Mincho"/>
          <w:lang w:eastAsia="ja-JP"/>
        </w:rPr>
        <w:t>for L1-RSRP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when the resource is activated, and/or</w:t>
      </w:r>
    </w:p>
    <w:p w14:paraId="310DCF7F" w14:textId="77777777" w:rsidR="00F83F58" w:rsidRDefault="00F83F58" w:rsidP="00F83F58">
      <w:pPr>
        <w:pStyle w:val="B3"/>
        <w:rPr>
          <w:lang w:val="en-US" w:eastAsia="zh-CN"/>
        </w:rPr>
      </w:pPr>
      <w:r>
        <w:lastRenderedPageBreak/>
        <w:t>-</w:t>
      </w:r>
      <w:r>
        <w:tab/>
        <w:t xml:space="preserve">symbols corresponding to the aperiodic CSI-RS resource configured for L1-RSRP measurement </w:t>
      </w:r>
      <w:r>
        <w:rPr>
          <w:rFonts w:hint="eastAsia"/>
          <w:lang w:val="en-US"/>
        </w:rPr>
        <w:t>and</w:t>
      </w:r>
      <w:r>
        <w:t xml:space="preserve"> 1</w:t>
      </w:r>
      <w:r>
        <w:rPr>
          <w:lang w:eastAsia="ja-JP"/>
        </w:rPr>
        <w:t xml:space="preserve"> data symbol before each </w:t>
      </w:r>
      <w:r>
        <w:rPr>
          <w:lang w:eastAsia="zh-CN"/>
        </w:rPr>
        <w:t xml:space="preserve">aperiodic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lang w:eastAsia="zh-CN"/>
        </w:rPr>
        <w:t xml:space="preserve">resource </w:t>
      </w:r>
      <w:r>
        <w:rPr>
          <w:rFonts w:hint="eastAsia"/>
          <w:lang w:val="en-US" w:eastAsia="zh-CN"/>
        </w:rPr>
        <w:t xml:space="preserve">to be measured </w:t>
      </w:r>
      <w:r>
        <w:rPr>
          <w:rFonts w:eastAsia="MS Mincho"/>
          <w:lang w:eastAsia="ja-JP"/>
        </w:rPr>
        <w:t>for L1-RSRP measurement</w:t>
      </w:r>
      <w:r>
        <w:rPr>
          <w:lang w:eastAsia="ja-JP"/>
        </w:rPr>
        <w:t xml:space="preserve"> and 1 data symbol after each </w:t>
      </w:r>
      <w:r>
        <w:rPr>
          <w:lang w:eastAsia="zh-CN"/>
        </w:rPr>
        <w:t xml:space="preserve">aperiodic </w:t>
      </w:r>
      <w:r>
        <w:rPr>
          <w:lang w:eastAsia="ja-JP"/>
        </w:rPr>
        <w:t>CSI-RS</w:t>
      </w:r>
      <w:r>
        <w:rPr>
          <w:rFonts w:eastAsia="MS Mincho"/>
          <w:lang w:eastAsia="ja-JP"/>
        </w:rPr>
        <w:t xml:space="preserve"> </w:t>
      </w:r>
      <w:r>
        <w:rPr>
          <w:lang w:eastAsia="zh-CN"/>
        </w:rPr>
        <w:t xml:space="preserve">resource </w:t>
      </w:r>
      <w:r>
        <w:rPr>
          <w:rFonts w:hint="eastAsia"/>
          <w:lang w:val="en-US" w:eastAsia="zh-CN"/>
        </w:rPr>
        <w:t>to be measured</w:t>
      </w:r>
      <w:r>
        <w:rPr>
          <w:rFonts w:eastAsia="MS Mincho"/>
          <w:lang w:eastAsia="ja-JP"/>
        </w:rPr>
        <w:t xml:space="preserve"> for L1-RSRP measurement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when the reporting is triggered.</w:t>
      </w:r>
    </w:p>
    <w:p w14:paraId="79DDF85A" w14:textId="77777777" w:rsidR="00F83F58" w:rsidRDefault="00F83F58" w:rsidP="00F83F58">
      <w:pPr>
        <w:ind w:left="-142"/>
        <w:rPr>
          <w:lang w:eastAsia="zh-CN"/>
        </w:rPr>
      </w:pPr>
      <w:r w:rsidRPr="009C5807">
        <w:rPr>
          <w:lang w:eastAsia="zh-CN"/>
        </w:rPr>
        <w:t xml:space="preserve">When intra-band carrier aggregation </w:t>
      </w:r>
      <w:r>
        <w:rPr>
          <w:lang w:eastAsia="zh-CN"/>
        </w:rPr>
        <w:t>in FR2</w:t>
      </w:r>
      <w:r w:rsidRPr="00885F53">
        <w:rPr>
          <w:lang w:eastAsia="zh-CN"/>
        </w:rPr>
        <w:t xml:space="preserve"> </w:t>
      </w:r>
      <w:r w:rsidRPr="009C5807">
        <w:rPr>
          <w:lang w:eastAsia="zh-CN"/>
        </w:rPr>
        <w:t xml:space="preserve">is performed, the scheduling restrictions </w:t>
      </w:r>
      <w:r w:rsidRPr="009C5807">
        <w:t>on serving cell where L1-RSRP measurement is performed</w:t>
      </w:r>
      <w:r w:rsidRPr="009C5807">
        <w:rPr>
          <w:lang w:eastAsia="zh-CN"/>
        </w:rPr>
        <w:t xml:space="preserve"> apply to all serving cells in the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</w:t>
      </w:r>
      <w:r w:rsidRPr="009C5807">
        <w:rPr>
          <w:lang w:eastAsia="zh-CN"/>
        </w:rPr>
        <w:t>.</w:t>
      </w:r>
    </w:p>
    <w:p w14:paraId="538D7DE5" w14:textId="77777777" w:rsidR="00F83F58" w:rsidRPr="009C5807" w:rsidRDefault="00F83F58" w:rsidP="00F83F58">
      <w:pPr>
        <w:ind w:left="-142"/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9C5807">
        <w:t>L1-RSRP measurement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 xml:space="preserve">cell(s) in different band(s), </w:t>
      </w:r>
      <w:proofErr w:type="gramStart"/>
      <w:r w:rsidRPr="006D0396">
        <w:rPr>
          <w:lang w:val="en-US" w:eastAsia="zh-CN"/>
        </w:rPr>
        <w:t>provided that</w:t>
      </w:r>
      <w:proofErr w:type="gramEnd"/>
      <w:r w:rsidRPr="006D0396">
        <w:rPr>
          <w:lang w:val="en-US" w:eastAsia="zh-CN"/>
        </w:rPr>
        <w:t xml:space="preserve">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762394ED" w14:textId="77777777" w:rsidR="00F83F58" w:rsidRPr="009C5807" w:rsidRDefault="00F83F58" w:rsidP="00F83F58">
      <w:pPr>
        <w:ind w:left="-142"/>
        <w:rPr>
          <w:lang w:eastAsia="zh-CN"/>
        </w:rPr>
      </w:pPr>
      <w:r w:rsidRPr="009C5807">
        <w:rPr>
          <w:rFonts w:eastAsia="MS Mincho"/>
          <w:lang w:eastAsia="ja-JP"/>
        </w:rPr>
        <w:t>If following conditions are met,</w:t>
      </w:r>
    </w:p>
    <w:p w14:paraId="4E154707" w14:textId="77777777" w:rsidR="00F83F58" w:rsidRPr="009C5807" w:rsidRDefault="00F83F58" w:rsidP="00F83F58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2152A5FF" w14:textId="77777777" w:rsidR="00F83F58" w:rsidRPr="009C5807" w:rsidRDefault="00F83F58" w:rsidP="00F83F58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7AB6E1ED" w14:textId="77777777" w:rsidR="00F83F58" w:rsidRPr="009C5807" w:rsidRDefault="00F83F58" w:rsidP="00F83F58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 xml:space="preserve">; and </w:t>
      </w:r>
    </w:p>
    <w:p w14:paraId="55064D70" w14:textId="77777777" w:rsidR="00F83F58" w:rsidRPr="009C5807" w:rsidRDefault="00F83F58" w:rsidP="00F83F58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>.</w:t>
      </w:r>
    </w:p>
    <w:p w14:paraId="2BE408F1" w14:textId="77777777" w:rsidR="00A24F5E" w:rsidRDefault="00A24F5E" w:rsidP="00A24F5E">
      <w:pPr>
        <w:rPr>
          <w:color w:val="FF0000"/>
        </w:rPr>
      </w:pPr>
    </w:p>
    <w:p w14:paraId="6D052D74" w14:textId="6AE1A6EE" w:rsidR="00150F57" w:rsidRPr="00217569" w:rsidRDefault="00150F57" w:rsidP="00150F5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AA0534C" w14:textId="77777777" w:rsidR="0083573C" w:rsidRPr="00B523AB" w:rsidRDefault="0083573C" w:rsidP="009D5588"/>
    <w:sectPr w:rsidR="0083573C" w:rsidRPr="00B523A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768AF" w14:textId="77777777" w:rsidR="00810D65" w:rsidRDefault="00810D65">
      <w:r>
        <w:separator/>
      </w:r>
    </w:p>
  </w:endnote>
  <w:endnote w:type="continuationSeparator" w:id="0">
    <w:p w14:paraId="7195ED14" w14:textId="77777777" w:rsidR="00810D65" w:rsidRDefault="00810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AA696" w14:textId="77777777" w:rsidR="00810D65" w:rsidRDefault="00810D65">
      <w:r>
        <w:separator/>
      </w:r>
    </w:p>
  </w:footnote>
  <w:footnote w:type="continuationSeparator" w:id="0">
    <w:p w14:paraId="58B33ADC" w14:textId="77777777" w:rsidR="00810D65" w:rsidRDefault="00810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814906406">
    <w:abstractNumId w:val="1"/>
  </w:num>
  <w:num w:numId="2" w16cid:durableId="356128328">
    <w:abstractNumId w:val="0"/>
  </w:num>
  <w:num w:numId="3" w16cid:durableId="981889052">
    <w:abstractNumId w:val="2"/>
  </w:num>
  <w:num w:numId="4" w16cid:durableId="12468368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D7"/>
    <w:rsid w:val="00005C7D"/>
    <w:rsid w:val="0000699C"/>
    <w:rsid w:val="00022E4A"/>
    <w:rsid w:val="0002469B"/>
    <w:rsid w:val="00024E7F"/>
    <w:rsid w:val="000421B3"/>
    <w:rsid w:val="000A6394"/>
    <w:rsid w:val="000A6ED1"/>
    <w:rsid w:val="000A721F"/>
    <w:rsid w:val="000B7FED"/>
    <w:rsid w:val="000C038A"/>
    <w:rsid w:val="000C6598"/>
    <w:rsid w:val="000D4420"/>
    <w:rsid w:val="000D44B3"/>
    <w:rsid w:val="00114F37"/>
    <w:rsid w:val="001270FF"/>
    <w:rsid w:val="001307F7"/>
    <w:rsid w:val="00135FEA"/>
    <w:rsid w:val="00145D43"/>
    <w:rsid w:val="00150F57"/>
    <w:rsid w:val="001911D7"/>
    <w:rsid w:val="00192C46"/>
    <w:rsid w:val="001A0484"/>
    <w:rsid w:val="001A08B3"/>
    <w:rsid w:val="001A7B60"/>
    <w:rsid w:val="001B52F0"/>
    <w:rsid w:val="001B7A65"/>
    <w:rsid w:val="001E41F3"/>
    <w:rsid w:val="001E6887"/>
    <w:rsid w:val="00217456"/>
    <w:rsid w:val="002312BC"/>
    <w:rsid w:val="0025052F"/>
    <w:rsid w:val="00256959"/>
    <w:rsid w:val="0026004D"/>
    <w:rsid w:val="002640DD"/>
    <w:rsid w:val="00275D12"/>
    <w:rsid w:val="00283B19"/>
    <w:rsid w:val="00284FEB"/>
    <w:rsid w:val="002860C4"/>
    <w:rsid w:val="002931E9"/>
    <w:rsid w:val="002A6197"/>
    <w:rsid w:val="002B5741"/>
    <w:rsid w:val="002C6194"/>
    <w:rsid w:val="002E472E"/>
    <w:rsid w:val="00305266"/>
    <w:rsid w:val="00305409"/>
    <w:rsid w:val="0031536F"/>
    <w:rsid w:val="00343479"/>
    <w:rsid w:val="003609EF"/>
    <w:rsid w:val="0036231A"/>
    <w:rsid w:val="00374DD4"/>
    <w:rsid w:val="003A3C8A"/>
    <w:rsid w:val="003E1A36"/>
    <w:rsid w:val="00410371"/>
    <w:rsid w:val="004238B7"/>
    <w:rsid w:val="004242F1"/>
    <w:rsid w:val="00427F21"/>
    <w:rsid w:val="00450865"/>
    <w:rsid w:val="00495CB5"/>
    <w:rsid w:val="004A5103"/>
    <w:rsid w:val="004A5E43"/>
    <w:rsid w:val="004B34E4"/>
    <w:rsid w:val="004B74D5"/>
    <w:rsid w:val="004B75B7"/>
    <w:rsid w:val="004E24B8"/>
    <w:rsid w:val="00512D4B"/>
    <w:rsid w:val="005141D9"/>
    <w:rsid w:val="0051580D"/>
    <w:rsid w:val="00517974"/>
    <w:rsid w:val="00547111"/>
    <w:rsid w:val="00582A26"/>
    <w:rsid w:val="00587460"/>
    <w:rsid w:val="00592D74"/>
    <w:rsid w:val="005C72CB"/>
    <w:rsid w:val="005E2C44"/>
    <w:rsid w:val="005E4613"/>
    <w:rsid w:val="005F52CE"/>
    <w:rsid w:val="006151FD"/>
    <w:rsid w:val="00621188"/>
    <w:rsid w:val="006257ED"/>
    <w:rsid w:val="00644BA5"/>
    <w:rsid w:val="00651DA5"/>
    <w:rsid w:val="00653DE4"/>
    <w:rsid w:val="00654CD3"/>
    <w:rsid w:val="00656072"/>
    <w:rsid w:val="00665C47"/>
    <w:rsid w:val="00695808"/>
    <w:rsid w:val="006B46FB"/>
    <w:rsid w:val="006E21FB"/>
    <w:rsid w:val="0073359F"/>
    <w:rsid w:val="00762820"/>
    <w:rsid w:val="007772F9"/>
    <w:rsid w:val="0078307D"/>
    <w:rsid w:val="00786BB7"/>
    <w:rsid w:val="00792342"/>
    <w:rsid w:val="007977A8"/>
    <w:rsid w:val="007B512A"/>
    <w:rsid w:val="007C2097"/>
    <w:rsid w:val="007D6A07"/>
    <w:rsid w:val="007E051C"/>
    <w:rsid w:val="007E6C17"/>
    <w:rsid w:val="007F00AC"/>
    <w:rsid w:val="007F7259"/>
    <w:rsid w:val="008040A8"/>
    <w:rsid w:val="008101BA"/>
    <w:rsid w:val="00810D65"/>
    <w:rsid w:val="008279FA"/>
    <w:rsid w:val="00832AD2"/>
    <w:rsid w:val="0083573C"/>
    <w:rsid w:val="008626E7"/>
    <w:rsid w:val="00870EE7"/>
    <w:rsid w:val="008863B9"/>
    <w:rsid w:val="0088709E"/>
    <w:rsid w:val="008928C8"/>
    <w:rsid w:val="008A45A6"/>
    <w:rsid w:val="008C7C3D"/>
    <w:rsid w:val="008D3CCC"/>
    <w:rsid w:val="008D57BC"/>
    <w:rsid w:val="008E3162"/>
    <w:rsid w:val="008F3789"/>
    <w:rsid w:val="008F686C"/>
    <w:rsid w:val="009043AC"/>
    <w:rsid w:val="00907118"/>
    <w:rsid w:val="009148DE"/>
    <w:rsid w:val="00914BBC"/>
    <w:rsid w:val="009216B9"/>
    <w:rsid w:val="00941E30"/>
    <w:rsid w:val="009777D9"/>
    <w:rsid w:val="009905BA"/>
    <w:rsid w:val="00991B88"/>
    <w:rsid w:val="009A5753"/>
    <w:rsid w:val="009A579D"/>
    <w:rsid w:val="009D2220"/>
    <w:rsid w:val="009D47B2"/>
    <w:rsid w:val="009D5588"/>
    <w:rsid w:val="009E3297"/>
    <w:rsid w:val="009E42E4"/>
    <w:rsid w:val="009F39CD"/>
    <w:rsid w:val="009F734F"/>
    <w:rsid w:val="00A03801"/>
    <w:rsid w:val="00A12ECA"/>
    <w:rsid w:val="00A246B6"/>
    <w:rsid w:val="00A24F5E"/>
    <w:rsid w:val="00A47E70"/>
    <w:rsid w:val="00A50CF0"/>
    <w:rsid w:val="00A5697A"/>
    <w:rsid w:val="00A63828"/>
    <w:rsid w:val="00A7671C"/>
    <w:rsid w:val="00AA2CBC"/>
    <w:rsid w:val="00AC5820"/>
    <w:rsid w:val="00AD0AE9"/>
    <w:rsid w:val="00AD1CD8"/>
    <w:rsid w:val="00B06B77"/>
    <w:rsid w:val="00B258BB"/>
    <w:rsid w:val="00B317BE"/>
    <w:rsid w:val="00B3218A"/>
    <w:rsid w:val="00B345DC"/>
    <w:rsid w:val="00B353E9"/>
    <w:rsid w:val="00B523AB"/>
    <w:rsid w:val="00B63C08"/>
    <w:rsid w:val="00B67B97"/>
    <w:rsid w:val="00B968C8"/>
    <w:rsid w:val="00BA135B"/>
    <w:rsid w:val="00BA3EC5"/>
    <w:rsid w:val="00BA51D9"/>
    <w:rsid w:val="00BB5DFC"/>
    <w:rsid w:val="00BD279D"/>
    <w:rsid w:val="00BD5630"/>
    <w:rsid w:val="00BD6BB8"/>
    <w:rsid w:val="00BF085C"/>
    <w:rsid w:val="00C13F35"/>
    <w:rsid w:val="00C21DEF"/>
    <w:rsid w:val="00C37FA6"/>
    <w:rsid w:val="00C544FC"/>
    <w:rsid w:val="00C66BA2"/>
    <w:rsid w:val="00C72E35"/>
    <w:rsid w:val="00C75D46"/>
    <w:rsid w:val="00C870F6"/>
    <w:rsid w:val="00C95985"/>
    <w:rsid w:val="00CC27B7"/>
    <w:rsid w:val="00CC5026"/>
    <w:rsid w:val="00CC68D0"/>
    <w:rsid w:val="00D03F9A"/>
    <w:rsid w:val="00D06D51"/>
    <w:rsid w:val="00D17070"/>
    <w:rsid w:val="00D17F92"/>
    <w:rsid w:val="00D21474"/>
    <w:rsid w:val="00D24991"/>
    <w:rsid w:val="00D50255"/>
    <w:rsid w:val="00D65A7B"/>
    <w:rsid w:val="00D66520"/>
    <w:rsid w:val="00D7695F"/>
    <w:rsid w:val="00D84AE9"/>
    <w:rsid w:val="00DE34CF"/>
    <w:rsid w:val="00DF533B"/>
    <w:rsid w:val="00E13F3D"/>
    <w:rsid w:val="00E17FEF"/>
    <w:rsid w:val="00E23BA6"/>
    <w:rsid w:val="00E2755F"/>
    <w:rsid w:val="00E33B9B"/>
    <w:rsid w:val="00E34898"/>
    <w:rsid w:val="00E36971"/>
    <w:rsid w:val="00E74B9C"/>
    <w:rsid w:val="00E902CF"/>
    <w:rsid w:val="00E943C6"/>
    <w:rsid w:val="00E94F40"/>
    <w:rsid w:val="00E97F70"/>
    <w:rsid w:val="00EA4FDD"/>
    <w:rsid w:val="00EB09B7"/>
    <w:rsid w:val="00EC6EFF"/>
    <w:rsid w:val="00EE3F79"/>
    <w:rsid w:val="00EE7D7C"/>
    <w:rsid w:val="00EF6A81"/>
    <w:rsid w:val="00F25D98"/>
    <w:rsid w:val="00F300FB"/>
    <w:rsid w:val="00F32387"/>
    <w:rsid w:val="00F8348B"/>
    <w:rsid w:val="00F83F58"/>
    <w:rsid w:val="00FB6386"/>
    <w:rsid w:val="00FD7FEF"/>
    <w:rsid w:val="00FE1C49"/>
    <w:rsid w:val="00FE3389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7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79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79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79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79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7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17974"/>
  </w:style>
  <w:style w:type="character" w:customStyle="1" w:styleId="B3Char">
    <w:name w:val="B3 Char"/>
    <w:link w:val="B3"/>
    <w:qFormat/>
    <w:locked/>
    <w:rsid w:val="005179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797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2D4B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17F9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523A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870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331</TotalTime>
  <Pages>3</Pages>
  <Words>1102</Words>
  <Characters>6286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103</cp:revision>
  <cp:lastPrinted>1899-12-31T22:59:17Z</cp:lastPrinted>
  <dcterms:created xsi:type="dcterms:W3CDTF">2020-02-03T08:32:00Z</dcterms:created>
  <dcterms:modified xsi:type="dcterms:W3CDTF">2022-08-10T12:20:00Z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